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A0BC" w14:textId="5DCA0192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S5-24</w:t>
      </w:r>
      <w:r w:rsidR="004064E4">
        <w:rPr>
          <w:b/>
          <w:i/>
          <w:noProof/>
          <w:sz w:val="28"/>
        </w:rPr>
        <w:t>5364</w:t>
      </w:r>
      <w:bookmarkEnd w:id="0"/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0A7BBF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FEA" w:rsidRPr="00A21FEA">
        <w:rPr>
          <w:rFonts w:ascii="Arial" w:hAnsi="Arial" w:cs="Arial"/>
          <w:b/>
        </w:rPr>
        <w:t>Improve wording of conclusions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11D4BE03" w:rsidR="00782D10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432BEB13" w:rsidR="00725D8F" w:rsidRDefault="00D356A8" w:rsidP="00942ECC">
      <w:r>
        <w:t xml:space="preserve">The wording of clause 6 is improved to make the </w:t>
      </w:r>
      <w:r w:rsidR="00F731F4">
        <w:t>conclusions and recommendations</w:t>
      </w:r>
      <w:r>
        <w:t xml:space="preserve"> consistent.</w:t>
      </w:r>
    </w:p>
    <w:p w14:paraId="3573D656" w14:textId="1EC7C3EC" w:rsidR="00F731F4" w:rsidRPr="0057455E" w:rsidRDefault="00F731F4" w:rsidP="00942ECC">
      <w:r>
        <w:t>Also, clause 5.3.4.3 refers to an incorrect data type.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p w14:paraId="526F8F86" w14:textId="77777777" w:rsidR="0075400B" w:rsidRDefault="0075400B" w:rsidP="0075400B">
      <w:bookmarkStart w:id="7" w:name="_Toc164669686"/>
      <w:bookmarkStart w:id="8" w:name="_Toc164669800"/>
      <w:bookmarkStart w:id="9" w:name="_Toc168281995"/>
      <w:bookmarkStart w:id="10" w:name="_Toc175562191"/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400B" w:rsidRPr="007D21AA" w14:paraId="2261684C" w14:textId="77777777" w:rsidTr="00C054AA">
        <w:tc>
          <w:tcPr>
            <w:tcW w:w="9521" w:type="dxa"/>
            <w:shd w:val="clear" w:color="auto" w:fill="FFFFCC"/>
            <w:vAlign w:val="center"/>
          </w:tcPr>
          <w:p w14:paraId="1CE1ED82" w14:textId="77777777" w:rsidR="0075400B" w:rsidRPr="007D21AA" w:rsidRDefault="0075400B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EAFDCF" w14:textId="77777777" w:rsidR="0075400B" w:rsidRDefault="0075400B" w:rsidP="0075400B"/>
    <w:p w14:paraId="42B7B92E" w14:textId="77777777" w:rsidR="00C74B42" w:rsidRPr="004517ED" w:rsidRDefault="00C74B42" w:rsidP="00C74B42">
      <w:pPr>
        <w:pStyle w:val="Heading4"/>
      </w:pPr>
      <w:r w:rsidRPr="004517ED">
        <w:t>5.3.</w:t>
      </w:r>
      <w:r>
        <w:rPr>
          <w:lang w:eastAsia="zh-CN"/>
        </w:rPr>
        <w:t>4</w:t>
      </w:r>
      <w:r>
        <w:t>.</w:t>
      </w:r>
      <w:r w:rsidRPr="004517ED">
        <w:t>3</w:t>
      </w:r>
      <w:r w:rsidRPr="004517ED">
        <w:tab/>
        <w:t>Potential solutions</w:t>
      </w:r>
    </w:p>
    <w:p w14:paraId="1D47FA39" w14:textId="5756ACE2" w:rsidR="00C74B42" w:rsidRDefault="00C74B42" w:rsidP="00C74B42">
      <w:pPr>
        <w:pStyle w:val="ListParagraph"/>
        <w:numPr>
          <w:ilvl w:val="0"/>
          <w:numId w:val="23"/>
        </w:numPr>
        <w:contextualSpacing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Enhance the existing data type </w:t>
      </w:r>
      <w:proofErr w:type="spellStart"/>
      <w:r w:rsidRPr="00753CFF">
        <w:rPr>
          <w:rFonts w:ascii="Courier New" w:hAnsi="Courier New" w:cs="Courier New"/>
        </w:rPr>
        <w:t>Recommended</w:t>
      </w:r>
      <w:del w:id="11" w:author="Huawei" w:date="2024-09-20T11:41:00Z">
        <w:r w:rsidRPr="00753CFF" w:rsidDel="00C74B42">
          <w:rPr>
            <w:rFonts w:ascii="Courier New" w:hAnsi="Courier New" w:cs="Courier New"/>
          </w:rPr>
          <w:delText>3GPP</w:delText>
        </w:r>
      </w:del>
      <w:r w:rsidRPr="00753CFF">
        <w:rPr>
          <w:rFonts w:ascii="Courier New" w:hAnsi="Courier New" w:cs="Courier New"/>
        </w:rPr>
        <w:t>Action</w:t>
      </w:r>
      <w:proofErr w:type="spellEnd"/>
      <w:r w:rsidRPr="00753CFF">
        <w:rPr>
          <w:rFonts w:hint="eastAsia"/>
          <w:noProof/>
        </w:rPr>
        <w:t xml:space="preserve"> to support</w:t>
      </w:r>
      <w:r>
        <w:rPr>
          <w:rFonts w:hint="eastAsia"/>
          <w:noProof/>
          <w:lang w:eastAsia="zh-CN"/>
        </w:rPr>
        <w:t xml:space="preserve"> </w:t>
      </w:r>
      <w:r w:rsidRPr="008D6600">
        <w:rPr>
          <w:noProof/>
        </w:rPr>
        <w:t xml:space="preserve">the recommendations from MDA for the set of </w:t>
      </w:r>
      <w:r w:rsidRPr="00AD18C2">
        <w:rPr>
          <w:noProof/>
        </w:rPr>
        <w:t xml:space="preserve">simultaneous </w:t>
      </w:r>
      <w:r w:rsidRPr="008D6600">
        <w:rPr>
          <w:noProof/>
        </w:rPr>
        <w:t>changes to be ma</w:t>
      </w:r>
      <w:r>
        <w:rPr>
          <w:noProof/>
        </w:rPr>
        <w:t>d</w:t>
      </w:r>
      <w:r w:rsidRPr="008D6600">
        <w:rPr>
          <w:noProof/>
        </w:rPr>
        <w:t xml:space="preserve">e to different </w:t>
      </w:r>
      <w:r>
        <w:rPr>
          <w:rFonts w:hint="eastAsia"/>
          <w:noProof/>
          <w:lang w:eastAsia="zh-CN"/>
        </w:rPr>
        <w:t xml:space="preserve">domains, including </w:t>
      </w:r>
      <w:r>
        <w:rPr>
          <w:noProof/>
        </w:rPr>
        <w:t>3GPP recommendations and non-3</w:t>
      </w:r>
      <w:ins w:id="12" w:author="Huawei" w:date="2024-09-20T16:03:00Z">
        <w:r w:rsidR="00F731F4">
          <w:rPr>
            <w:noProof/>
          </w:rPr>
          <w:t>GPP</w:t>
        </w:r>
      </w:ins>
      <w:del w:id="13" w:author="Huawei" w:date="2024-09-20T16:03:00Z">
        <w:r w:rsidDel="00F731F4">
          <w:rPr>
            <w:noProof/>
          </w:rPr>
          <w:delText>gpp</w:delText>
        </w:r>
      </w:del>
      <w:r>
        <w:rPr>
          <w:noProof/>
        </w:rPr>
        <w:t xml:space="preserve"> recommendations.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t may introduce a timewindow attribute for a recommended action in the involved domain. A same timewindow for multi-domain may be used for simultaneous opeations and different timewindows may be used for sequencing recommendations operations.</w:t>
      </w:r>
    </w:p>
    <w:p w14:paraId="0B17ABA5" w14:textId="77777777" w:rsidR="0075400B" w:rsidRDefault="0075400B" w:rsidP="007540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400B" w:rsidRPr="007D21AA" w14:paraId="49673A2A" w14:textId="77777777" w:rsidTr="00C054AA">
        <w:tc>
          <w:tcPr>
            <w:tcW w:w="9521" w:type="dxa"/>
            <w:shd w:val="clear" w:color="auto" w:fill="FFFFCC"/>
            <w:vAlign w:val="center"/>
          </w:tcPr>
          <w:p w14:paraId="26208A52" w14:textId="0B08AF4D" w:rsidR="0075400B" w:rsidRPr="007D21AA" w:rsidRDefault="00C74B42" w:rsidP="00C05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75400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40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2F36F3" w14:textId="77777777" w:rsidR="0075400B" w:rsidRDefault="0075400B" w:rsidP="0075400B"/>
    <w:p w14:paraId="12322838" w14:textId="77777777" w:rsidR="00D356A8" w:rsidRDefault="00D356A8" w:rsidP="00D356A8">
      <w:pPr>
        <w:pStyle w:val="Heading1"/>
        <w:rPr>
          <w:lang w:val="en-US" w:eastAsia="zh-CN"/>
        </w:rPr>
      </w:pPr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4517ED">
        <w:rPr>
          <w:rFonts w:hint="eastAsia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7"/>
      <w:bookmarkEnd w:id="8"/>
      <w:bookmarkEnd w:id="9"/>
      <w:bookmarkEnd w:id="10"/>
      <w:r>
        <w:rPr>
          <w:lang w:val="en-US" w:eastAsia="zh-CN"/>
        </w:rPr>
        <w:t xml:space="preserve"> and recommendations</w:t>
      </w:r>
    </w:p>
    <w:p w14:paraId="293DB2DA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14" w:name="_Toc175562192"/>
      <w:r>
        <w:rPr>
          <w:lang w:val="en-US" w:eastAsia="zh-CN"/>
        </w:rPr>
        <w:t>6</w:t>
      </w:r>
      <w:r w:rsidRPr="004517ED">
        <w:rPr>
          <w:lang w:val="en-US" w:eastAsia="zh-CN"/>
        </w:rPr>
        <w:t>.1</w:t>
      </w:r>
      <w:r w:rsidRPr="004517ED">
        <w:rPr>
          <w:lang w:val="en-US" w:eastAsia="zh-CN"/>
        </w:rPr>
        <w:tab/>
        <w:t>Energy efficiency analytics</w:t>
      </w:r>
      <w:bookmarkEnd w:id="14"/>
    </w:p>
    <w:p w14:paraId="3F032C1D" w14:textId="77777777" w:rsidR="00D356A8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 w:rsidRPr="000227A9">
        <w:rPr>
          <w:kern w:val="2"/>
          <w:szCs w:val="18"/>
          <w:lang w:eastAsia="zh-CN" w:bidi="ar-KW"/>
        </w:rPr>
        <w:t>Extension of Cell Energy Saving analytics</w:t>
      </w:r>
      <w:r w:rsidRPr="00EB474D">
        <w:rPr>
          <w:kern w:val="2"/>
          <w:szCs w:val="18"/>
          <w:lang w:eastAsia="zh-CN" w:bidi="ar-KW"/>
        </w:rPr>
        <w:t xml:space="preserve"> is described in clause 5.</w:t>
      </w:r>
      <w:r>
        <w:rPr>
          <w:kern w:val="2"/>
          <w:szCs w:val="18"/>
          <w:lang w:eastAsia="zh-CN" w:bidi="ar-KW"/>
        </w:rPr>
        <w:t>3</w:t>
      </w:r>
      <w:r w:rsidRPr="00EB474D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</w:t>
      </w:r>
      <w:r>
        <w:rPr>
          <w:lang w:eastAsia="zh-CN"/>
        </w:rPr>
        <w:t>. The solution for grouping of cells has been recommended in TS 28.104 [2].</w:t>
      </w:r>
    </w:p>
    <w:p w14:paraId="77C022FB" w14:textId="77777777" w:rsidR="00D356A8" w:rsidRDefault="00D356A8" w:rsidP="00D356A8">
      <w:r>
        <w:t>Editor’s note: The solution for using beam for energy saving analytics is to be provided.</w:t>
      </w:r>
    </w:p>
    <w:p w14:paraId="210AFE35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15" w:name="_Toc175562193"/>
      <w:r>
        <w:rPr>
          <w:lang w:val="en-US" w:eastAsia="zh-CN"/>
        </w:rPr>
        <w:lastRenderedPageBreak/>
        <w:t>6</w:t>
      </w:r>
      <w:r w:rsidRPr="004517ED">
        <w:rPr>
          <w:lang w:val="en-US" w:eastAsia="zh-CN"/>
        </w:rPr>
        <w:t>.2</w:t>
      </w:r>
      <w:r w:rsidRPr="004517ED">
        <w:rPr>
          <w:lang w:val="en-US" w:eastAsia="zh-CN"/>
        </w:rPr>
        <w:tab/>
        <w:t>End-to-End performance analytics including Edge computing domain</w:t>
      </w:r>
      <w:bookmarkEnd w:id="15"/>
    </w:p>
    <w:p w14:paraId="3DC6F705" w14:textId="77777777" w:rsidR="00D356A8" w:rsidRDefault="00D356A8" w:rsidP="00D356A8">
      <w:pPr>
        <w:spacing w:after="0"/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>he use case, requirements and solution for Use case</w:t>
      </w:r>
      <w:r>
        <w:rPr>
          <w:rFonts w:hint="eastAsia"/>
          <w:kern w:val="2"/>
          <w:lang w:val="en-US" w:eastAsia="zh-CN"/>
        </w:rPr>
        <w:t xml:space="preserve"> 2</w:t>
      </w:r>
      <w:r>
        <w:rPr>
          <w:kern w:val="2"/>
        </w:rPr>
        <w:t>:</w:t>
      </w:r>
      <w:r>
        <w:rPr>
          <w:rFonts w:hint="eastAsia"/>
          <w:kern w:val="2"/>
        </w:rPr>
        <w:t xml:space="preserve"> Edge application deployment location analytics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</w:rPr>
        <w:t xml:space="preserve">in clause </w:t>
      </w:r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ascii="Calibri" w:eastAsia="DengXian" w:hAnsi="Calibri" w:cs="Calibri"/>
          <w:sz w:val="22"/>
          <w:szCs w:val="22"/>
          <w:lang w:val="en-US" w:bidi="ar"/>
        </w:rPr>
        <w:t xml:space="preserve"> </w:t>
      </w:r>
      <w:r>
        <w:rPr>
          <w:kern w:val="2"/>
          <w:lang w:val="en-US" w:bidi="ar"/>
        </w:rPr>
        <w:t>It is recommended to add new capability in TS 28.104 [2] to support MDA analytics for edge application deployment location, which can be used to recommend the deployment location that meets user experience</w:t>
      </w:r>
      <w:r>
        <w:rPr>
          <w:rFonts w:hint="eastAsia"/>
          <w:kern w:val="2"/>
          <w:lang w:val="en-US" w:eastAsia="zh-CN" w:bidi="ar"/>
        </w:rPr>
        <w:t>.</w:t>
      </w:r>
      <w:r>
        <w:rPr>
          <w:kern w:val="2"/>
          <w:lang w:val="en-US" w:eastAsia="zh-CN" w:bidi="ar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val="en-US" w:eastAsia="zh-CN"/>
        </w:rPr>
        <w:t>2.2</w:t>
      </w:r>
      <w:r>
        <w:t>.3</w:t>
      </w:r>
      <w:r>
        <w:rPr>
          <w:kern w:val="2"/>
        </w:rPr>
        <w:t>.</w:t>
      </w:r>
    </w:p>
    <w:p w14:paraId="14FF4466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16" w:name="_Toc175562194"/>
      <w:r>
        <w:rPr>
          <w:lang w:val="en-US" w:eastAsia="zh-CN"/>
        </w:rPr>
        <w:t>6</w:t>
      </w:r>
      <w:r w:rsidRPr="004517ED">
        <w:rPr>
          <w:lang w:val="en-US" w:eastAsia="zh-CN"/>
        </w:rPr>
        <w:t>.3</w:t>
      </w:r>
      <w:r w:rsidRPr="004517ED">
        <w:rPr>
          <w:lang w:val="en-US" w:eastAsia="zh-CN"/>
        </w:rPr>
        <w:tab/>
        <w:t>Data correlation analytics</w:t>
      </w:r>
      <w:bookmarkEnd w:id="16"/>
      <w:r w:rsidRPr="004517ED">
        <w:rPr>
          <w:lang w:val="en-US" w:eastAsia="zh-CN"/>
        </w:rPr>
        <w:t xml:space="preserve"> </w:t>
      </w:r>
    </w:p>
    <w:p w14:paraId="1FEFBEC5" w14:textId="60FDC835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</w:t>
      </w:r>
      <w:r>
        <w:rPr>
          <w:rFonts w:hint="eastAsia"/>
          <w:kern w:val="2"/>
          <w:lang w:eastAsia="zh-CN"/>
        </w:rPr>
        <w:t>u</w:t>
      </w:r>
      <w:r>
        <w:rPr>
          <w:kern w:val="2"/>
        </w:rPr>
        <w:t xml:space="preserve">se case: </w:t>
      </w:r>
      <w:r w:rsidRPr="005E2459">
        <w:rPr>
          <w:kern w:val="2"/>
        </w:rPr>
        <w:t>Measurement data correlation analytics for ML training</w:t>
      </w:r>
      <w:r>
        <w:rPr>
          <w:rFonts w:hint="eastAsia"/>
          <w:kern w:val="2"/>
          <w:lang w:val="en-US" w:eastAsia="zh-CN"/>
        </w:rPr>
        <w:t xml:space="preserve"> </w:t>
      </w:r>
      <w:ins w:id="17" w:author="Huawei" w:date="2024-09-20T15:59:00Z">
        <w:r w:rsidR="00411751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. It is recommended to add </w:t>
      </w:r>
      <w:ins w:id="18" w:author="Huawei" w:date="2024-09-20T11:02:00Z">
        <w:r w:rsidR="00CE5039">
          <w:rPr>
            <w:rFonts w:hint="eastAsia"/>
          </w:rPr>
          <w:t xml:space="preserve">new capability in TS 28.104 [2] to support MDA analytics for </w:t>
        </w:r>
      </w:ins>
      <w:del w:id="19" w:author="Huawei" w:date="2024-09-20T11:03:00Z">
        <w:r w:rsidDel="00CE5039">
          <w:delText xml:space="preserve">new </w:delText>
        </w:r>
        <w:r w:rsidDel="00CE5039">
          <w:rPr>
            <w:rFonts w:hint="eastAsia"/>
            <w:lang w:eastAsia="zh-CN"/>
          </w:rPr>
          <w:delText>information elements</w:delText>
        </w:r>
        <w:r w:rsidDel="00CE5039">
          <w:delText xml:space="preserve"> in the MDA analytics output </w:delText>
        </w:r>
        <w:r w:rsidDel="00CE5039">
          <w:rPr>
            <w:rFonts w:hint="eastAsia"/>
            <w:lang w:eastAsia="zh-CN"/>
          </w:rPr>
          <w:delText xml:space="preserve">and one new attribute MDA </w:delText>
        </w:r>
        <w:r w:rsidDel="00CE5039">
          <w:rPr>
            <w:lang w:eastAsia="zh-CN"/>
          </w:rPr>
          <w:delText>request</w:delText>
        </w:r>
        <w:r w:rsidDel="00CE5039">
          <w:rPr>
            <w:rFonts w:hint="eastAsia"/>
            <w:lang w:eastAsia="zh-CN"/>
          </w:rPr>
          <w:delText xml:space="preserve"> </w:delText>
        </w:r>
        <w:r w:rsidDel="00CE5039">
          <w:delText xml:space="preserve">for </w:delText>
        </w:r>
        <w:r w:rsidDel="00CE5039">
          <w:rPr>
            <w:rFonts w:hint="eastAsia"/>
            <w:lang w:val="en-US" w:eastAsia="zh-CN"/>
          </w:rPr>
          <w:delText>management data correlation</w:delText>
        </w:r>
        <w:r w:rsidDel="00CE5039">
          <w:rPr>
            <w:rFonts w:hint="eastAsia"/>
          </w:rPr>
          <w:delText xml:space="preserve"> analytics</w:delText>
        </w:r>
        <w:r w:rsidDel="00CE5039">
          <w:delText xml:space="preserve"> in TS 28.104 [2] to support </w:delText>
        </w:r>
      </w:del>
      <w:r>
        <w:t xml:space="preserve">providing </w:t>
      </w:r>
      <w:r>
        <w:rPr>
          <w:rFonts w:hint="eastAsia"/>
          <w:lang w:val="en-US" w:eastAsia="zh-CN"/>
        </w:rPr>
        <w:t>ML model training</w:t>
      </w:r>
      <w:r>
        <w:t xml:space="preserve"> information</w:t>
      </w:r>
      <w:del w:id="20" w:author="Huawei" w:date="2024-09-20T11:03:00Z">
        <w:r w:rsidDel="00CE5039">
          <w:delText xml:space="preserve"> in the analytics output</w:delText>
        </w:r>
      </w:del>
      <w: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.2.3</w:t>
      </w:r>
      <w:r>
        <w:rPr>
          <w:kern w:val="2"/>
        </w:rPr>
        <w:t>.</w:t>
      </w:r>
    </w:p>
    <w:p w14:paraId="4B764A81" w14:textId="14CA359B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</w:t>
      </w:r>
      <w:r>
        <w:rPr>
          <w:rFonts w:hint="eastAsia"/>
          <w:kern w:val="2"/>
          <w:lang w:eastAsia="zh-CN"/>
        </w:rPr>
        <w:t>u</w:t>
      </w:r>
      <w:r>
        <w:rPr>
          <w:kern w:val="2"/>
        </w:rPr>
        <w:t xml:space="preserve">se case: </w:t>
      </w:r>
      <w:r w:rsidRPr="0037188D">
        <w:rPr>
          <w:kern w:val="2"/>
        </w:rPr>
        <w:t>Measurement data correlation analytics for threshold assessment and adjustment</w:t>
      </w:r>
      <w:r>
        <w:rPr>
          <w:rFonts w:hint="eastAsia"/>
          <w:kern w:val="2"/>
          <w:lang w:val="en-US" w:eastAsia="zh-CN"/>
        </w:rPr>
        <w:t xml:space="preserve"> </w:t>
      </w:r>
      <w:ins w:id="21" w:author="Huawei" w:date="2024-09-20T15:59:00Z">
        <w:r w:rsidR="00F731F4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 It is recommended to add new attribute in the </w:t>
      </w:r>
      <w:r w:rsidRPr="00580DF6">
        <w:rPr>
          <w:lang w:val="en-IE"/>
        </w:rPr>
        <w:t>Recommended3GPPAction</w:t>
      </w:r>
      <w:r>
        <w:t xml:space="preserve"> for </w:t>
      </w:r>
      <w:r>
        <w:rPr>
          <w:rFonts w:hint="eastAsia"/>
          <w:lang w:val="en-US" w:eastAsia="zh-CN"/>
        </w:rPr>
        <w:t>management data correlation</w:t>
      </w:r>
      <w:r>
        <w:rPr>
          <w:rFonts w:hint="eastAsia"/>
        </w:rPr>
        <w:t xml:space="preserve"> analytics</w:t>
      </w:r>
      <w:r>
        <w:t xml:space="preserve"> in TS 28.104 [2] to support providing </w:t>
      </w:r>
      <w:r w:rsidRPr="0037188D">
        <w:rPr>
          <w:kern w:val="2"/>
        </w:rPr>
        <w:t>threshold assessment and adjustment</w:t>
      </w:r>
      <w:r>
        <w:rPr>
          <w:rFonts w:hint="eastAsia"/>
          <w:kern w:val="2"/>
          <w:lang w:eastAsia="zh-CN"/>
        </w:rPr>
        <w:t xml:space="preserve"> information</w:t>
      </w:r>
      <w:r>
        <w:t xml:space="preserve"> in the analytics output.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.3.3</w:t>
      </w:r>
      <w:r>
        <w:rPr>
          <w:kern w:val="2"/>
        </w:rPr>
        <w:t>.</w:t>
      </w:r>
    </w:p>
    <w:p w14:paraId="141526E2" w14:textId="2C774ACF" w:rsidR="00D356A8" w:rsidRDefault="00D356A8" w:rsidP="00D356A8">
      <w:pPr>
        <w:rPr>
          <w:lang w:eastAsia="zh-CN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</w:t>
      </w:r>
      <w:r>
        <w:rPr>
          <w:rFonts w:hint="eastAsia"/>
          <w:kern w:val="2"/>
          <w:lang w:eastAsia="zh-CN"/>
        </w:rPr>
        <w:t>u</w:t>
      </w:r>
      <w:r>
        <w:rPr>
          <w:kern w:val="2"/>
        </w:rPr>
        <w:t xml:space="preserve">se case: </w:t>
      </w:r>
      <w:r w:rsidRPr="003C5845">
        <w:rPr>
          <w:szCs w:val="22"/>
        </w:rPr>
        <w:t>Multi-</w:t>
      </w:r>
      <w:r>
        <w:rPr>
          <w:rFonts w:hint="eastAsia"/>
          <w:szCs w:val="22"/>
          <w:lang w:eastAsia="zh-CN"/>
        </w:rPr>
        <w:t>domain</w:t>
      </w:r>
      <w:r w:rsidRPr="003C5845">
        <w:rPr>
          <w:szCs w:val="22"/>
        </w:rPr>
        <w:t xml:space="preserve"> resource optimization</w:t>
      </w:r>
      <w:r>
        <w:rPr>
          <w:rFonts w:hint="eastAsia"/>
          <w:kern w:val="2"/>
          <w:lang w:val="en-US" w:eastAsia="zh-CN"/>
        </w:rPr>
        <w:t xml:space="preserve"> </w:t>
      </w:r>
      <w:ins w:id="22" w:author="Huawei" w:date="2024-09-20T15:59:00Z">
        <w:r w:rsidR="00F731F4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 It is recommended to add new attribute in the </w:t>
      </w:r>
      <w:proofErr w:type="spellStart"/>
      <w:r w:rsidRPr="00580DF6">
        <w:rPr>
          <w:lang w:val="en-IE"/>
        </w:rPr>
        <w:t>Recommended</w:t>
      </w:r>
      <w:del w:id="23" w:author="Huawei" w:date="2024-09-20T11:42:00Z">
        <w:r w:rsidRPr="00580DF6" w:rsidDel="002651DC">
          <w:rPr>
            <w:lang w:val="en-IE"/>
          </w:rPr>
          <w:delText>3GPP</w:delText>
        </w:r>
      </w:del>
      <w:r w:rsidRPr="00580DF6">
        <w:rPr>
          <w:lang w:val="en-IE"/>
        </w:rPr>
        <w:t>Action</w:t>
      </w:r>
      <w:proofErr w:type="spellEnd"/>
      <w:r>
        <w:t xml:space="preserve"> for </w:t>
      </w:r>
      <w:r>
        <w:rPr>
          <w:rFonts w:hint="eastAsia"/>
          <w:lang w:val="en-US" w:eastAsia="zh-CN"/>
        </w:rPr>
        <w:t>management data correlation</w:t>
      </w:r>
      <w:r>
        <w:rPr>
          <w:rFonts w:hint="eastAsia"/>
        </w:rPr>
        <w:t xml:space="preserve"> analytics</w:t>
      </w:r>
      <w:r>
        <w:t xml:space="preserve"> in TS 28.104 [2] to support providing </w:t>
      </w:r>
      <w:r w:rsidRPr="003C5845">
        <w:rPr>
          <w:szCs w:val="22"/>
        </w:rPr>
        <w:t>Multi-</w:t>
      </w:r>
      <w:r>
        <w:rPr>
          <w:rFonts w:hint="eastAsia"/>
          <w:szCs w:val="22"/>
          <w:lang w:eastAsia="zh-CN"/>
        </w:rPr>
        <w:t>domain</w:t>
      </w:r>
      <w:r w:rsidRPr="003C5845">
        <w:rPr>
          <w:szCs w:val="22"/>
        </w:rPr>
        <w:t xml:space="preserve"> resource optimization</w:t>
      </w:r>
      <w:r>
        <w:t xml:space="preserve"> information in the analytics output.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.4.3</w:t>
      </w:r>
      <w:r>
        <w:rPr>
          <w:kern w:val="2"/>
        </w:rPr>
        <w:t>.</w:t>
      </w:r>
    </w:p>
    <w:p w14:paraId="0A8174C9" w14:textId="7AA2A475" w:rsidR="00D356A8" w:rsidRPr="00EB474D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>
        <w:rPr>
          <w:kern w:val="2"/>
          <w:szCs w:val="18"/>
          <w:lang w:eastAsia="zh-CN" w:bidi="ar-KW"/>
        </w:rPr>
        <w:t>h</w:t>
      </w:r>
      <w:r w:rsidRPr="001F0393">
        <w:rPr>
          <w:kern w:val="2"/>
          <w:szCs w:val="18"/>
          <w:lang w:eastAsia="zh-CN" w:bidi="ar-KW"/>
        </w:rPr>
        <w:t>andover and service data correlation anal</w:t>
      </w:r>
      <w:r>
        <w:rPr>
          <w:kern w:val="2"/>
          <w:szCs w:val="18"/>
          <w:lang w:eastAsia="zh-CN" w:bidi="ar-KW"/>
        </w:rPr>
        <w:t>ytics</w:t>
      </w:r>
      <w:r w:rsidRPr="00EB474D">
        <w:rPr>
          <w:kern w:val="2"/>
          <w:szCs w:val="18"/>
          <w:lang w:eastAsia="zh-CN" w:bidi="ar-KW"/>
        </w:rPr>
        <w:t xml:space="preserve"> is described in clause 5.</w:t>
      </w:r>
      <w:r>
        <w:rPr>
          <w:kern w:val="2"/>
          <w:szCs w:val="18"/>
          <w:lang w:eastAsia="zh-CN" w:bidi="ar-KW"/>
        </w:rPr>
        <w:t>3</w:t>
      </w:r>
      <w:r w:rsidRPr="00EB474D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</w:t>
      </w:r>
      <w:r>
        <w:rPr>
          <w:lang w:eastAsia="zh-CN"/>
        </w:rPr>
        <w:t xml:space="preserve">. It is recommended to extend the input data </w:t>
      </w:r>
      <w:ins w:id="24" w:author="Huawei" w:date="2024-09-20T11:04:00Z">
        <w:r w:rsidR="00CE5039">
          <w:rPr>
            <w:lang w:eastAsia="zh-CN"/>
          </w:rPr>
          <w:t xml:space="preserve">in TS 28.104 [2] </w:t>
        </w:r>
      </w:ins>
      <w:r>
        <w:rPr>
          <w:lang w:eastAsia="zh-CN"/>
        </w:rPr>
        <w:t>as described in clause 5.3.5.3</w:t>
      </w:r>
      <w:del w:id="25" w:author="Huawei" w:date="2024-09-20T11:04:00Z">
        <w:r w:rsidDel="00CE5039">
          <w:rPr>
            <w:lang w:eastAsia="zh-CN"/>
          </w:rPr>
          <w:delText xml:space="preserve"> in TS 28.104 [2]</w:delText>
        </w:r>
      </w:del>
      <w:r>
        <w:rPr>
          <w:lang w:eastAsia="zh-CN"/>
        </w:rPr>
        <w:t>.</w:t>
      </w:r>
    </w:p>
    <w:p w14:paraId="2369FDD7" w14:textId="1A37E108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Use case: </w:t>
      </w:r>
      <w:r w:rsidRPr="00772FFE">
        <w:rPr>
          <w:kern w:val="2"/>
        </w:rPr>
        <w:t>correlation analytics for NF Scaling and dimensioning</w:t>
      </w:r>
      <w:r>
        <w:rPr>
          <w:rFonts w:hint="eastAsia"/>
          <w:kern w:val="2"/>
          <w:lang w:val="en-US" w:eastAsia="zh-CN"/>
        </w:rPr>
        <w:t xml:space="preserve"> </w:t>
      </w:r>
      <w:ins w:id="26" w:author="Huawei" w:date="2024-09-20T15:59:00Z">
        <w:r w:rsidR="00F731F4" w:rsidRPr="00EB474D">
          <w:rPr>
            <w:kern w:val="2"/>
            <w:szCs w:val="18"/>
            <w:lang w:eastAsia="zh-CN" w:bidi="ar-KW"/>
          </w:rPr>
          <w:t xml:space="preserve">is described </w:t>
        </w:r>
      </w:ins>
      <w:r>
        <w:rPr>
          <w:kern w:val="2"/>
        </w:rPr>
        <w:t xml:space="preserve">in clause </w:t>
      </w:r>
      <w:r>
        <w:t>5.</w:t>
      </w:r>
      <w:r>
        <w:rPr>
          <w:rFonts w:hint="eastAsia"/>
          <w:lang w:eastAsia="zh-CN"/>
        </w:rPr>
        <w:t>3</w:t>
      </w:r>
      <w:r>
        <w:t>.</w:t>
      </w:r>
      <w:r>
        <w:rPr>
          <w:lang w:val="en-US" w:eastAsia="zh-CN"/>
        </w:rPr>
        <w:t>6</w:t>
      </w:r>
      <w:r>
        <w:t xml:space="preserve">. It is recommended to add new </w:t>
      </w:r>
      <w:r>
        <w:rPr>
          <w:rFonts w:hint="eastAsia"/>
          <w:lang w:eastAsia="zh-CN"/>
        </w:rPr>
        <w:t>information elements</w:t>
      </w:r>
      <w:r>
        <w:t xml:space="preserve"> in the MDA analytics output </w:t>
      </w:r>
      <w:del w:id="27" w:author="Huawei" w:date="2024-09-20T16:00:00Z">
        <w:r w:rsidDel="00F731F4">
          <w:delText xml:space="preserve">for </w:delText>
        </w:r>
        <w:r w:rsidRPr="00772FFE" w:rsidDel="00F731F4">
          <w:rPr>
            <w:kern w:val="2"/>
          </w:rPr>
          <w:delText>NF Scaling and dimensioning</w:delText>
        </w:r>
        <w:r w:rsidDel="00F731F4">
          <w:rPr>
            <w:rFonts w:hint="eastAsia"/>
            <w:lang w:val="en-US" w:eastAsia="zh-CN"/>
          </w:rPr>
          <w:delText xml:space="preserve"> correlation</w:delText>
        </w:r>
        <w:r w:rsidDel="00F731F4">
          <w:rPr>
            <w:rFonts w:hint="eastAsia"/>
          </w:rPr>
          <w:delText xml:space="preserve"> analytics</w:delText>
        </w:r>
        <w:r w:rsidDel="00F731F4">
          <w:delText xml:space="preserve"> </w:delText>
        </w:r>
      </w:del>
      <w:r>
        <w:t xml:space="preserve">in TS 28.104 [2] to support providing </w:t>
      </w:r>
      <w:r>
        <w:rPr>
          <w:rFonts w:hint="eastAsia"/>
          <w:lang w:val="en-US" w:eastAsia="zh-CN"/>
        </w:rPr>
        <w:t xml:space="preserve">NF Scaling and </w:t>
      </w:r>
      <w:r>
        <w:rPr>
          <w:lang w:val="en-US" w:eastAsia="zh-CN"/>
        </w:rPr>
        <w:t>dimensioning</w:t>
      </w:r>
      <w:r>
        <w:rPr>
          <w:rFonts w:hint="eastAsia"/>
          <w:lang w:val="en-US" w:eastAsia="zh-CN"/>
        </w:rPr>
        <w:t xml:space="preserve"> </w:t>
      </w:r>
      <w:r>
        <w:t>information in the analytics output.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</w:t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.3</w:t>
      </w:r>
      <w:r>
        <w:rPr>
          <w:kern w:val="2"/>
        </w:rPr>
        <w:t>.</w:t>
      </w:r>
    </w:p>
    <w:p w14:paraId="343BEB23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28" w:name="_Toc175562195"/>
      <w:r>
        <w:rPr>
          <w:lang w:val="en-US" w:eastAsia="zh-CN"/>
        </w:rPr>
        <w:t>6</w:t>
      </w:r>
      <w:r w:rsidRPr="004517ED">
        <w:rPr>
          <w:lang w:val="en-US" w:eastAsia="zh-CN"/>
        </w:rPr>
        <w:t>.4</w:t>
      </w:r>
      <w:r w:rsidRPr="004517ED">
        <w:rPr>
          <w:lang w:val="en-US" w:eastAsia="zh-CN"/>
        </w:rPr>
        <w:tab/>
        <w:t>ATSSS performance analytics</w:t>
      </w:r>
      <w:bookmarkEnd w:id="28"/>
    </w:p>
    <w:p w14:paraId="79B862DF" w14:textId="3BD555DD" w:rsidR="00D356A8" w:rsidRPr="00EB474D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Traffic Steering Analytics is described in clause 5.4.1</w:t>
      </w:r>
      <w:r>
        <w:rPr>
          <w:lang w:eastAsia="zh-CN"/>
        </w:rPr>
        <w:t xml:space="preserve">. It is recommended to add </w:t>
      </w:r>
      <w:ins w:id="29" w:author="Huawei" w:date="2024-09-20T11:05:00Z">
        <w:r w:rsidR="00CE5039">
          <w:rPr>
            <w:rFonts w:hint="eastAsia"/>
          </w:rPr>
          <w:t xml:space="preserve">new capability in TS 28.104 [2] to support </w:t>
        </w:r>
        <w:r w:rsidR="00CE5039" w:rsidRPr="00EB474D">
          <w:rPr>
            <w:kern w:val="2"/>
            <w:szCs w:val="18"/>
            <w:lang w:eastAsia="zh-CN" w:bidi="ar-KW"/>
          </w:rPr>
          <w:t xml:space="preserve">Traffic Steering Analytics </w:t>
        </w:r>
      </w:ins>
      <w:del w:id="30" w:author="Huawei" w:date="2024-09-20T11:05:00Z">
        <w:r w:rsidDel="00CE5039">
          <w:rPr>
            <w:lang w:eastAsia="zh-CN"/>
          </w:rPr>
          <w:delText xml:space="preserve">new MDA type and attributes </w:delText>
        </w:r>
      </w:del>
      <w:r>
        <w:rPr>
          <w:lang w:eastAsia="zh-CN"/>
        </w:rPr>
        <w:t>as proposed in the solution in clause 5.4.1.3</w:t>
      </w:r>
      <w:del w:id="31" w:author="Huawei" w:date="2024-09-20T11:05:00Z">
        <w:r w:rsidDel="00CE5039">
          <w:rPr>
            <w:lang w:eastAsia="zh-CN"/>
          </w:rPr>
          <w:delText xml:space="preserve"> in TS </w:delText>
        </w:r>
      </w:del>
      <w:del w:id="32" w:author="Huawei" w:date="2024-09-20T11:06:00Z">
        <w:r w:rsidDel="00CE5039">
          <w:rPr>
            <w:lang w:eastAsia="zh-CN"/>
          </w:rPr>
          <w:delText>28.104 [2]</w:delText>
        </w:r>
      </w:del>
      <w:r>
        <w:rPr>
          <w:lang w:eastAsia="zh-CN"/>
        </w:rPr>
        <w:t>.</w:t>
      </w:r>
    </w:p>
    <w:p w14:paraId="31B5F7F4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33" w:name="_Toc175562196"/>
      <w:r>
        <w:rPr>
          <w:lang w:val="en-US" w:eastAsia="zh-CN"/>
        </w:rPr>
        <w:t>6</w:t>
      </w:r>
      <w:r w:rsidRPr="004517ED">
        <w:rPr>
          <w:lang w:val="en-US" w:eastAsia="zh-CN"/>
        </w:rPr>
        <w:t>.6</w:t>
      </w:r>
      <w:r w:rsidRPr="004517ED">
        <w:rPr>
          <w:lang w:val="en-US" w:eastAsia="zh-CN"/>
        </w:rPr>
        <w:tab/>
        <w:t>UE throughput analytics</w:t>
      </w:r>
      <w:bookmarkEnd w:id="33"/>
    </w:p>
    <w:p w14:paraId="2CF617B2" w14:textId="77777777" w:rsidR="00D356A8" w:rsidRDefault="00D356A8" w:rsidP="00D356A8">
      <w:r>
        <w:rPr>
          <w:rFonts w:hint="eastAsia"/>
          <w:kern w:val="2"/>
        </w:rPr>
        <w:t>T</w:t>
      </w:r>
      <w:r>
        <w:rPr>
          <w:kern w:val="2"/>
        </w:rPr>
        <w:t xml:space="preserve">he use case, requirements and solution for Use case: </w:t>
      </w:r>
      <w:r>
        <w:t>NF fault evaluation</w:t>
      </w:r>
      <w:r>
        <w:rPr>
          <w:kern w:val="2"/>
        </w:rPr>
        <w:t xml:space="preserve"> is described in clause </w:t>
      </w:r>
      <w:r>
        <w:t xml:space="preserve">5.6.1. It is recommended to add new attribute in the MDA analytics output for </w:t>
      </w:r>
      <w:r w:rsidRPr="00D1147F">
        <w:t>UE throughput analysis</w:t>
      </w:r>
      <w:r>
        <w:t xml:space="preserve"> in TS 28.104 [2] to support providing </w:t>
      </w:r>
      <w:r w:rsidRPr="00D1147F">
        <w:t>traffic congestion</w:t>
      </w:r>
      <w:r>
        <w:t xml:space="preserve"> information in the analytics output.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 w:rsidRPr="004517ED">
        <w:t>5.6.</w:t>
      </w:r>
      <w:r>
        <w:t>1.</w:t>
      </w:r>
      <w:r w:rsidRPr="004517ED">
        <w:t>3</w:t>
      </w:r>
      <w:r>
        <w:rPr>
          <w:kern w:val="2"/>
        </w:rPr>
        <w:t>.</w:t>
      </w:r>
    </w:p>
    <w:p w14:paraId="77F7C926" w14:textId="77777777" w:rsidR="00D356A8" w:rsidRDefault="00D356A8" w:rsidP="00D356A8">
      <w:pPr>
        <w:rPr>
          <w:kern w:val="2"/>
        </w:rPr>
      </w:pPr>
      <w:r>
        <w:rPr>
          <w:rFonts w:hint="eastAsia"/>
          <w:kern w:val="2"/>
        </w:rPr>
        <w:t>T</w:t>
      </w:r>
      <w:r>
        <w:rPr>
          <w:kern w:val="2"/>
        </w:rPr>
        <w:t>he use case, requirements and solution for Use case</w:t>
      </w:r>
      <w:r>
        <w:rPr>
          <w:rFonts w:hint="eastAsia"/>
          <w:kern w:val="2"/>
          <w:lang w:val="en-US" w:eastAsia="zh-CN"/>
        </w:rPr>
        <w:t xml:space="preserve"> 2</w:t>
      </w:r>
      <w:r>
        <w:rPr>
          <w:kern w:val="2"/>
        </w:rPr>
        <w:t xml:space="preserve">: </w:t>
      </w:r>
      <w:r>
        <w:rPr>
          <w:lang w:eastAsia="zh-CN"/>
        </w:rP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</w:t>
      </w:r>
      <w:r>
        <w:rPr>
          <w:lang w:eastAsia="zh-CN"/>
        </w:rPr>
        <w:t xml:space="preserve">gestion </w:t>
      </w:r>
      <w:r>
        <w:t>analytics based on UE throughput</w:t>
      </w:r>
      <w:r>
        <w:rPr>
          <w:rFonts w:hint="eastAsia"/>
          <w:lang w:val="en-US" w:eastAsia="zh-CN"/>
        </w:rPr>
        <w:t xml:space="preserve"> </w:t>
      </w:r>
      <w:r>
        <w:rPr>
          <w:kern w:val="2"/>
        </w:rPr>
        <w:t xml:space="preserve">is described in clause </w:t>
      </w:r>
      <w:r>
        <w:t>5.6.</w:t>
      </w:r>
      <w:r>
        <w:rPr>
          <w:rFonts w:hint="eastAsia"/>
          <w:lang w:val="en-US" w:eastAsia="zh-CN"/>
        </w:rPr>
        <w:t>2</w:t>
      </w:r>
      <w:r>
        <w:t xml:space="preserve">. </w:t>
      </w:r>
      <w:r>
        <w:rPr>
          <w:rFonts w:hint="eastAsia"/>
        </w:rPr>
        <w:t>It is recommended to add new capability in TS 28.104 [2] to support MDA analytics for UE throughput, which can be used to predict network congestion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kern w:val="2"/>
        </w:rPr>
        <w:t>T</w:t>
      </w:r>
      <w:r>
        <w:rPr>
          <w:kern w:val="2"/>
        </w:rPr>
        <w:t xml:space="preserve">he detailed solution is described in clause </w:t>
      </w:r>
      <w:r>
        <w:t>5.6.</w:t>
      </w:r>
      <w:r>
        <w:rPr>
          <w:rFonts w:hint="eastAsia"/>
          <w:lang w:val="en-US" w:eastAsia="zh-CN"/>
        </w:rPr>
        <w:t>2</w:t>
      </w:r>
      <w:r>
        <w:t>.3</w:t>
      </w:r>
      <w:r>
        <w:rPr>
          <w:kern w:val="2"/>
        </w:rPr>
        <w:t>.</w:t>
      </w:r>
    </w:p>
    <w:p w14:paraId="77ECAD90" w14:textId="77777777" w:rsidR="00D356A8" w:rsidRPr="004517ED" w:rsidRDefault="00D356A8" w:rsidP="00D356A8">
      <w:pPr>
        <w:pStyle w:val="Heading2"/>
        <w:rPr>
          <w:lang w:val="en-US" w:eastAsia="zh-CN"/>
        </w:rPr>
      </w:pPr>
      <w:bookmarkStart w:id="34" w:name="_Toc175562197"/>
      <w:r>
        <w:rPr>
          <w:lang w:val="en-US" w:eastAsia="zh-CN"/>
        </w:rPr>
        <w:t>6</w:t>
      </w:r>
      <w:r w:rsidRPr="004517ED">
        <w:rPr>
          <w:lang w:val="en-US" w:eastAsia="zh-CN"/>
        </w:rPr>
        <w:t>.7</w:t>
      </w:r>
      <w:r w:rsidRPr="004517ED">
        <w:rPr>
          <w:lang w:val="en-US" w:eastAsia="zh-CN"/>
        </w:rPr>
        <w:tab/>
        <w:t>Fault management related analytics and alarm prediction</w:t>
      </w:r>
      <w:bookmarkEnd w:id="34"/>
    </w:p>
    <w:p w14:paraId="4DCB69C5" w14:textId="77777777" w:rsidR="00D356A8" w:rsidRPr="005123CE" w:rsidRDefault="00D356A8" w:rsidP="00D356A8"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 w:rsidRPr="007D3748">
        <w:rPr>
          <w:kern w:val="2"/>
          <w:szCs w:val="18"/>
          <w:lang w:eastAsia="zh-CN" w:bidi="ar-KW"/>
        </w:rPr>
        <w:t>Providing threshold statistics information for fault management</w:t>
      </w:r>
      <w:r>
        <w:rPr>
          <w:kern w:val="2"/>
          <w:szCs w:val="18"/>
          <w:lang w:eastAsia="zh-CN" w:bidi="ar-KW"/>
        </w:rPr>
        <w:t xml:space="preserve"> is described in clause 5.7.1</w:t>
      </w:r>
      <w:r>
        <w:rPr>
          <w:lang w:eastAsia="zh-CN"/>
        </w:rPr>
        <w:t xml:space="preserve">. It is recommended to add new attribute for threshold information in the </w:t>
      </w:r>
      <w:proofErr w:type="spellStart"/>
      <w:r>
        <w:rPr>
          <w:lang w:eastAsia="zh-CN"/>
        </w:rPr>
        <w:t>MDARequest</w:t>
      </w:r>
      <w:proofErr w:type="spellEnd"/>
      <w:r>
        <w:rPr>
          <w:lang w:eastAsia="zh-CN"/>
        </w:rPr>
        <w:t xml:space="preserve"> in TS 28.104 [2] to support providing statistics information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1.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0FA5792B" w14:textId="17B1BF9D" w:rsidR="00D356A8" w:rsidRPr="006427D3" w:rsidRDefault="00D356A8" w:rsidP="00D356A8">
      <w:pPr>
        <w:rPr>
          <w:lang w:eastAsia="zh-CN"/>
        </w:rPr>
      </w:pPr>
      <w:r w:rsidRPr="00EB474D">
        <w:rPr>
          <w:rFonts w:hint="eastAsia"/>
          <w:kern w:val="2"/>
          <w:szCs w:val="18"/>
          <w:lang w:eastAsia="zh-CN" w:bidi="ar-KW"/>
        </w:rPr>
        <w:t>T</w:t>
      </w:r>
      <w:r w:rsidRPr="00EB474D">
        <w:rPr>
          <w:kern w:val="2"/>
          <w:szCs w:val="18"/>
          <w:lang w:eastAsia="zh-CN" w:bidi="ar-KW"/>
        </w:rPr>
        <w:t xml:space="preserve">he use case, requirements and solution for the </w:t>
      </w:r>
      <w:r>
        <w:rPr>
          <w:kern w:val="2"/>
          <w:szCs w:val="18"/>
          <w:lang w:eastAsia="zh-CN" w:bidi="ar-KW"/>
        </w:rPr>
        <w:t>capability</w:t>
      </w:r>
      <w:r w:rsidRPr="00EB474D">
        <w:rPr>
          <w:kern w:val="2"/>
          <w:szCs w:val="18"/>
          <w:lang w:eastAsia="zh-CN" w:bidi="ar-KW"/>
        </w:rPr>
        <w:t xml:space="preserve"> of </w:t>
      </w:r>
      <w:r>
        <w:rPr>
          <w:kern w:val="2"/>
          <w:szCs w:val="18"/>
          <w:lang w:eastAsia="zh-CN" w:bidi="ar-KW"/>
        </w:rPr>
        <w:t>enhancing failure prediction</w:t>
      </w:r>
      <w:r w:rsidRPr="00EB474D">
        <w:rPr>
          <w:kern w:val="2"/>
          <w:szCs w:val="18"/>
          <w:lang w:eastAsia="zh-CN" w:bidi="ar-KW"/>
        </w:rPr>
        <w:t xml:space="preserve"> is described in clause </w:t>
      </w:r>
      <w:r>
        <w:rPr>
          <w:kern w:val="2"/>
          <w:szCs w:val="18"/>
          <w:lang w:eastAsia="zh-CN" w:bidi="ar-KW"/>
        </w:rPr>
        <w:t>5.7.2</w:t>
      </w:r>
      <w:del w:id="35" w:author="Huawei" w:date="2024-09-20T11:17:00Z">
        <w:r w:rsidDel="00E050F3">
          <w:rPr>
            <w:kern w:val="2"/>
            <w:szCs w:val="18"/>
            <w:lang w:eastAsia="zh-CN" w:bidi="ar-KW"/>
          </w:rPr>
          <w:delText>.3</w:delText>
        </w:r>
      </w:del>
      <w:r>
        <w:rPr>
          <w:lang w:eastAsia="zh-CN"/>
        </w:rPr>
        <w:t xml:space="preserve">. It is recommended to extend the output of failure prediction </w:t>
      </w:r>
      <w:ins w:id="36" w:author="Huawei" w:date="2024-09-20T11:18:00Z">
        <w:r w:rsidR="00E050F3">
          <w:rPr>
            <w:lang w:eastAsia="zh-CN"/>
          </w:rPr>
          <w:t xml:space="preserve">in TS 28.104 [2] </w:t>
        </w:r>
      </w:ins>
      <w:r>
        <w:rPr>
          <w:lang w:eastAsia="zh-CN"/>
        </w:rPr>
        <w:t>as described in clause 5.7.2.3</w:t>
      </w:r>
      <w:del w:id="37" w:author="Huawei" w:date="2024-09-20T11:18:00Z">
        <w:r w:rsidDel="00E050F3">
          <w:rPr>
            <w:lang w:eastAsia="zh-CN"/>
          </w:rPr>
          <w:delText xml:space="preserve"> in TS 28.104 [2]</w:delText>
        </w:r>
      </w:del>
      <w:r>
        <w:rPr>
          <w:lang w:eastAsia="zh-CN"/>
        </w:rPr>
        <w:t>.</w:t>
      </w:r>
    </w:p>
    <w:p w14:paraId="5A262EDA" w14:textId="0993DA10" w:rsidR="00D356A8" w:rsidRPr="0057455E" w:rsidDel="00E050F3" w:rsidRDefault="00D255F9" w:rsidP="00E050F3">
      <w:pPr>
        <w:rPr>
          <w:del w:id="38" w:author="Huawei" w:date="2024-09-20T11:20:00Z"/>
        </w:rPr>
      </w:pPr>
      <w:ins w:id="39" w:author="Huawei" w:date="2024-09-20T11:08:00Z">
        <w:r w:rsidRPr="00EB474D">
          <w:rPr>
            <w:rFonts w:hint="eastAsia"/>
            <w:kern w:val="2"/>
            <w:szCs w:val="18"/>
            <w:lang w:eastAsia="zh-CN" w:bidi="ar-KW"/>
          </w:rPr>
          <w:t>T</w:t>
        </w:r>
        <w:r w:rsidRPr="00EB474D">
          <w:rPr>
            <w:kern w:val="2"/>
            <w:szCs w:val="18"/>
            <w:lang w:eastAsia="zh-CN" w:bidi="ar-KW"/>
          </w:rPr>
          <w:t xml:space="preserve">he use case, requirements and solution for the </w:t>
        </w:r>
        <w:r>
          <w:rPr>
            <w:kern w:val="2"/>
            <w:szCs w:val="18"/>
            <w:lang w:eastAsia="zh-CN" w:bidi="ar-KW"/>
          </w:rPr>
          <w:t>capability</w:t>
        </w:r>
        <w:r w:rsidRPr="00EB474D">
          <w:rPr>
            <w:kern w:val="2"/>
            <w:szCs w:val="18"/>
            <w:lang w:eastAsia="zh-CN" w:bidi="ar-KW"/>
          </w:rPr>
          <w:t xml:space="preserve"> of </w:t>
        </w:r>
      </w:ins>
      <w:ins w:id="40" w:author="Huawei" w:date="2024-09-20T11:17:00Z">
        <w:r w:rsidR="00E050F3" w:rsidRPr="0057455E">
          <w:t>service failure recovery</w:t>
        </w:r>
        <w:r w:rsidR="00E050F3" w:rsidRPr="00EB474D">
          <w:rPr>
            <w:kern w:val="2"/>
            <w:szCs w:val="18"/>
            <w:lang w:eastAsia="zh-CN" w:bidi="ar-KW"/>
          </w:rPr>
          <w:t xml:space="preserve"> </w:t>
        </w:r>
      </w:ins>
      <w:ins w:id="41" w:author="Huawei" w:date="2024-09-20T11:08:00Z">
        <w:r w:rsidRPr="00EB474D">
          <w:rPr>
            <w:kern w:val="2"/>
            <w:szCs w:val="18"/>
            <w:lang w:eastAsia="zh-CN" w:bidi="ar-KW"/>
          </w:rPr>
          <w:t xml:space="preserve">is described in clause </w:t>
        </w:r>
        <w:r>
          <w:rPr>
            <w:kern w:val="2"/>
            <w:szCs w:val="18"/>
            <w:lang w:eastAsia="zh-CN" w:bidi="ar-KW"/>
          </w:rPr>
          <w:t>5.7.3</w:t>
        </w:r>
      </w:ins>
      <w:ins w:id="42" w:author="Huawei" w:date="2024-09-20T11:18:00Z">
        <w:r w:rsidR="00E050F3">
          <w:rPr>
            <w:kern w:val="2"/>
            <w:szCs w:val="18"/>
            <w:lang w:eastAsia="zh-CN" w:bidi="ar-KW"/>
          </w:rPr>
          <w:t xml:space="preserve">. </w:t>
        </w:r>
      </w:ins>
      <w:ins w:id="43" w:author="Huawei" w:date="2024-09-20T11:19:00Z">
        <w:r w:rsidR="00E050F3">
          <w:rPr>
            <w:lang w:eastAsia="zh-CN"/>
          </w:rPr>
          <w:t xml:space="preserve">It is recommended to add </w:t>
        </w:r>
        <w:r w:rsidR="00E050F3">
          <w:rPr>
            <w:rFonts w:hint="eastAsia"/>
          </w:rPr>
          <w:t xml:space="preserve">new capability in TS 28.104 [2] to support </w:t>
        </w:r>
        <w:r w:rsidR="00E050F3" w:rsidRPr="0057455E">
          <w:t>service failure recovery</w:t>
        </w:r>
        <w:r w:rsidR="00E050F3">
          <w:rPr>
            <w:kern w:val="2"/>
            <w:szCs w:val="18"/>
            <w:lang w:eastAsia="zh-CN" w:bidi="ar-KW"/>
          </w:rPr>
          <w:t xml:space="preserve">. </w:t>
        </w:r>
      </w:ins>
      <w:ins w:id="44" w:author="Huawei" w:date="2024-09-20T11:20:00Z">
        <w:r w:rsidR="00E050F3">
          <w:rPr>
            <w:rFonts w:hint="eastAsia"/>
            <w:kern w:val="2"/>
            <w:szCs w:val="18"/>
            <w:lang w:eastAsia="zh-CN" w:bidi="ar-KW"/>
          </w:rPr>
          <w:t>T</w:t>
        </w:r>
        <w:r w:rsidR="00E050F3">
          <w:rPr>
            <w:kern w:val="2"/>
            <w:szCs w:val="18"/>
            <w:lang w:eastAsia="zh-CN" w:bidi="ar-KW"/>
          </w:rPr>
          <w:t xml:space="preserve">he detailed solution is </w:t>
        </w:r>
        <w:r w:rsidR="00E050F3">
          <w:rPr>
            <w:kern w:val="2"/>
            <w:szCs w:val="18"/>
            <w:lang w:eastAsia="zh-CN" w:bidi="ar-KW"/>
          </w:rPr>
          <w:lastRenderedPageBreak/>
          <w:t xml:space="preserve">described in clause </w:t>
        </w:r>
        <w:r w:rsidR="00E050F3" w:rsidRPr="004B6B43">
          <w:rPr>
            <w:kern w:val="2"/>
            <w:szCs w:val="18"/>
            <w:lang w:eastAsia="zh-CN" w:bidi="ar-KW"/>
          </w:rPr>
          <w:t>5.</w:t>
        </w:r>
        <w:r w:rsidR="00E050F3">
          <w:rPr>
            <w:kern w:val="2"/>
            <w:szCs w:val="18"/>
            <w:lang w:eastAsia="zh-CN" w:bidi="ar-KW"/>
          </w:rPr>
          <w:t>7</w:t>
        </w:r>
        <w:r w:rsidR="00E050F3" w:rsidRPr="004B6B43">
          <w:rPr>
            <w:kern w:val="2"/>
            <w:szCs w:val="18"/>
            <w:lang w:eastAsia="zh-CN" w:bidi="ar-KW"/>
          </w:rPr>
          <w:t>.</w:t>
        </w:r>
        <w:r w:rsidR="00E050F3">
          <w:rPr>
            <w:kern w:val="2"/>
            <w:szCs w:val="18"/>
            <w:lang w:eastAsia="zh-CN" w:bidi="ar-KW"/>
          </w:rPr>
          <w:t>3.</w:t>
        </w:r>
        <w:r w:rsidR="00E050F3" w:rsidRPr="004B6B43">
          <w:rPr>
            <w:kern w:val="2"/>
            <w:szCs w:val="18"/>
            <w:lang w:eastAsia="zh-CN" w:bidi="ar-KW"/>
          </w:rPr>
          <w:t>3</w:t>
        </w:r>
        <w:r w:rsidR="00E050F3">
          <w:rPr>
            <w:kern w:val="2"/>
            <w:szCs w:val="18"/>
            <w:lang w:eastAsia="zh-CN" w:bidi="ar-KW"/>
          </w:rPr>
          <w:t>.</w:t>
        </w:r>
      </w:ins>
      <w:del w:id="45" w:author="Huawei" w:date="2024-09-20T11:20:00Z">
        <w:r w:rsidR="00D356A8" w:rsidRPr="0057455E" w:rsidDel="00E050F3">
          <w:rPr>
            <w:lang w:val="en-US" w:eastAsia="zh-CN"/>
          </w:rPr>
          <w:delText xml:space="preserve">The </w:delText>
        </w:r>
        <w:r w:rsidR="00D356A8" w:rsidDel="00E050F3">
          <w:rPr>
            <w:lang w:val="en-US" w:eastAsia="zh-CN"/>
          </w:rPr>
          <w:delText>MDA MnS producer needs to provide a</w:delText>
        </w:r>
        <w:r w:rsidR="00D356A8" w:rsidRPr="0057455E" w:rsidDel="00E050F3">
          <w:rPr>
            <w:lang w:val="en-US" w:eastAsia="zh-CN"/>
          </w:rPr>
          <w:delText xml:space="preserve"> new </w:delText>
        </w:r>
        <w:r w:rsidR="00D356A8" w:rsidRPr="0057455E" w:rsidDel="00E050F3">
          <w:delText>MDA capability for service failure recovery</w:delText>
        </w:r>
        <w:r w:rsidR="00D356A8" w:rsidDel="00E050F3">
          <w:delText>:</w:delText>
        </w:r>
      </w:del>
    </w:p>
    <w:p w14:paraId="05E03EEF" w14:textId="09BC9FDC" w:rsidR="00D356A8" w:rsidRPr="0057455E" w:rsidDel="00E050F3" w:rsidRDefault="00D356A8" w:rsidP="00E050F3">
      <w:pPr>
        <w:rPr>
          <w:del w:id="46" w:author="Huawei" w:date="2024-09-20T11:20:00Z"/>
          <w:lang w:eastAsia="zh-CN"/>
        </w:rPr>
      </w:pPr>
      <w:del w:id="47" w:author="Huawei" w:date="2024-09-20T11:20:00Z">
        <w:r w:rsidRPr="0057455E" w:rsidDel="00E050F3">
          <w:delText xml:space="preserve">- analysis of the </w:delText>
        </w:r>
        <w:r w:rsidRPr="0057455E" w:rsidDel="00E050F3">
          <w:rPr>
            <w:lang w:eastAsia="zh-CN"/>
          </w:rPr>
          <w:delText>probable cause of the</w:delText>
        </w:r>
        <w:r w:rsidDel="00E050F3">
          <w:rPr>
            <w:lang w:eastAsia="zh-CN"/>
          </w:rPr>
          <w:delText xml:space="preserve"> service</w:delText>
        </w:r>
        <w:r w:rsidRPr="0057455E" w:rsidDel="00E050F3">
          <w:rPr>
            <w:lang w:eastAsia="zh-CN"/>
          </w:rPr>
          <w:delText xml:space="preserve"> failure</w:delText>
        </w:r>
      </w:del>
    </w:p>
    <w:p w14:paraId="06DB1338" w14:textId="244D7957" w:rsidR="00D356A8" w:rsidRPr="0057455E" w:rsidRDefault="00D356A8" w:rsidP="00E050F3">
      <w:del w:id="48" w:author="Huawei" w:date="2024-09-20T11:20:00Z">
        <w:r w:rsidRPr="0057455E" w:rsidDel="00E050F3">
          <w:delText>- recommended actions to resolve the service failure</w:delText>
        </w:r>
      </w:del>
    </w:p>
    <w:p w14:paraId="1D7D0E42" w14:textId="77777777" w:rsidR="00D356A8" w:rsidRPr="00E11559" w:rsidRDefault="00D356A8" w:rsidP="00D356A8">
      <w:pPr>
        <w:rPr>
          <w:lang w:eastAsia="zh-CN"/>
        </w:rPr>
      </w:pP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>
        <w:t>E</w:t>
      </w:r>
      <w:r>
        <w:rPr>
          <w:rFonts w:hint="eastAsia"/>
          <w:lang w:eastAsia="zh-CN"/>
        </w:rPr>
        <w:t>n</w:t>
      </w:r>
      <w:r>
        <w:t>hancing c</w:t>
      </w:r>
      <w:r w:rsidRPr="001A15CA">
        <w:t>ontrol plane congestion analysis</w:t>
      </w:r>
      <w:r>
        <w:rPr>
          <w:kern w:val="2"/>
          <w:szCs w:val="18"/>
          <w:lang w:eastAsia="zh-CN" w:bidi="ar-KW"/>
        </w:rPr>
        <w:t xml:space="preserve"> is described in clause 5.7.4</w:t>
      </w:r>
      <w:r>
        <w:rPr>
          <w:lang w:eastAsia="zh-CN"/>
        </w:rPr>
        <w:t xml:space="preserve">. It is recommended to add new attributes in the </w:t>
      </w:r>
      <w:r>
        <w:t>MDA analytics output for c</w:t>
      </w:r>
      <w:r w:rsidRPr="001A15CA">
        <w:t>ontrol plane congestion</w:t>
      </w:r>
      <w:r>
        <w:t xml:space="preserve"> analysis</w:t>
      </w:r>
      <w:r>
        <w:rPr>
          <w:lang w:eastAsia="zh-CN"/>
        </w:rPr>
        <w:t xml:space="preserve"> in TS 28.104 [2] to support providing root cause and predicted time duration </w:t>
      </w:r>
      <w:r>
        <w:rPr>
          <w:rFonts w:eastAsia="Times New Roman"/>
          <w:lang w:eastAsia="zh-CN"/>
        </w:rPr>
        <w:t xml:space="preserve">of </w:t>
      </w:r>
      <w:r>
        <w:t>c</w:t>
      </w:r>
      <w:r w:rsidRPr="001A15CA">
        <w:t xml:space="preserve">ontrol plane </w:t>
      </w:r>
      <w:r w:rsidRPr="00A85C20">
        <w:rPr>
          <w:rFonts w:eastAsia="Times New Roman"/>
          <w:lang w:eastAsia="zh-CN"/>
        </w:rPr>
        <w:t>congestion issue</w:t>
      </w:r>
      <w:r>
        <w:rPr>
          <w:lang w:eastAsia="zh-CN"/>
        </w:rPr>
        <w:t xml:space="preserve">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4.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6198B551" w14:textId="77777777" w:rsidR="00D356A8" w:rsidRDefault="00D356A8" w:rsidP="00D356A8">
      <w:pPr>
        <w:rPr>
          <w:kern w:val="2"/>
          <w:szCs w:val="18"/>
          <w:lang w:eastAsia="zh-CN" w:bidi="ar-KW"/>
        </w:rPr>
      </w:pP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use case, requirements and solution for </w:t>
      </w:r>
      <w:r w:rsidRPr="004B6B43">
        <w:rPr>
          <w:kern w:val="2"/>
          <w:szCs w:val="18"/>
          <w:lang w:eastAsia="zh-CN" w:bidi="ar-KW"/>
        </w:rPr>
        <w:t xml:space="preserve">Use case: </w:t>
      </w:r>
      <w:r>
        <w:t>NF failure evaluation</w:t>
      </w:r>
      <w:r>
        <w:rPr>
          <w:kern w:val="2"/>
          <w:szCs w:val="18"/>
          <w:lang w:eastAsia="zh-CN" w:bidi="ar-KW"/>
        </w:rPr>
        <w:t xml:space="preserve"> is described in clause 5.7.5</w:t>
      </w:r>
      <w:r>
        <w:rPr>
          <w:lang w:eastAsia="zh-CN"/>
        </w:rPr>
        <w:t xml:space="preserve">. It is recommended to add new attribute in the </w:t>
      </w:r>
      <w:r>
        <w:t>MDA analytics output for failure prediction analysis</w:t>
      </w:r>
      <w:r>
        <w:rPr>
          <w:lang w:eastAsia="zh-CN"/>
        </w:rPr>
        <w:t xml:space="preserve"> in TS 28.104 [2] to support providing </w:t>
      </w:r>
      <w:r>
        <w:t xml:space="preserve">predicted network impact </w:t>
      </w:r>
      <w:r>
        <w:rPr>
          <w:lang w:eastAsia="zh-CN"/>
        </w:rPr>
        <w:t xml:space="preserve">information in the analytics output. </w:t>
      </w:r>
      <w:r>
        <w:rPr>
          <w:rFonts w:hint="eastAsia"/>
          <w:kern w:val="2"/>
          <w:szCs w:val="18"/>
          <w:lang w:eastAsia="zh-CN" w:bidi="ar-KW"/>
        </w:rPr>
        <w:t>T</w:t>
      </w:r>
      <w:r>
        <w:rPr>
          <w:kern w:val="2"/>
          <w:szCs w:val="18"/>
          <w:lang w:eastAsia="zh-CN" w:bidi="ar-KW"/>
        </w:rPr>
        <w:t xml:space="preserve">he detailed solution is described in clause </w:t>
      </w:r>
      <w:r w:rsidRPr="004B6B43">
        <w:rPr>
          <w:kern w:val="2"/>
          <w:szCs w:val="18"/>
          <w:lang w:eastAsia="zh-CN" w:bidi="ar-KW"/>
        </w:rPr>
        <w:t>5.</w:t>
      </w:r>
      <w:r>
        <w:rPr>
          <w:kern w:val="2"/>
          <w:szCs w:val="18"/>
          <w:lang w:eastAsia="zh-CN" w:bidi="ar-KW"/>
        </w:rPr>
        <w:t>7</w:t>
      </w:r>
      <w:r w:rsidRPr="004B6B43">
        <w:rPr>
          <w:kern w:val="2"/>
          <w:szCs w:val="18"/>
          <w:lang w:eastAsia="zh-CN" w:bidi="ar-KW"/>
        </w:rPr>
        <w:t>.</w:t>
      </w:r>
      <w:r>
        <w:rPr>
          <w:kern w:val="2"/>
          <w:szCs w:val="18"/>
          <w:lang w:eastAsia="zh-CN" w:bidi="ar-KW"/>
        </w:rPr>
        <w:t>5.</w:t>
      </w:r>
      <w:r w:rsidRPr="004B6B43">
        <w:rPr>
          <w:kern w:val="2"/>
          <w:szCs w:val="18"/>
          <w:lang w:eastAsia="zh-CN" w:bidi="ar-KW"/>
        </w:rPr>
        <w:t>3</w:t>
      </w:r>
      <w:r>
        <w:rPr>
          <w:kern w:val="2"/>
          <w:szCs w:val="18"/>
          <w:lang w:eastAsia="zh-CN" w:bidi="ar-KW"/>
        </w:rPr>
        <w:t>.</w:t>
      </w:r>
    </w:p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9" w:name="_Toc462827461"/>
            <w:bookmarkStart w:id="5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9"/>
      <w:bookmarkEnd w:id="50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6F3BF" w14:textId="77777777" w:rsidR="00106C66" w:rsidRDefault="00106C66">
      <w:r>
        <w:separator/>
      </w:r>
    </w:p>
  </w:endnote>
  <w:endnote w:type="continuationSeparator" w:id="0">
    <w:p w14:paraId="49DF62D1" w14:textId="77777777" w:rsidR="00106C66" w:rsidRDefault="0010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E7ACE" w14:textId="77777777" w:rsidR="00106C66" w:rsidRDefault="00106C66">
      <w:r>
        <w:separator/>
      </w:r>
    </w:p>
  </w:footnote>
  <w:footnote w:type="continuationSeparator" w:id="0">
    <w:p w14:paraId="30D3CF73" w14:textId="77777777" w:rsidR="00106C66" w:rsidRDefault="00106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16"/>
  </w:num>
  <w:num w:numId="25">
    <w:abstractNumId w:val="23"/>
  </w:num>
  <w:num w:numId="26">
    <w:abstractNumId w:val="14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A3D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D1B5B"/>
    <w:rsid w:val="000E626A"/>
    <w:rsid w:val="0010401F"/>
    <w:rsid w:val="00106C66"/>
    <w:rsid w:val="00112FC3"/>
    <w:rsid w:val="001343B4"/>
    <w:rsid w:val="001471FB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42572"/>
    <w:rsid w:val="00244C9A"/>
    <w:rsid w:val="00247216"/>
    <w:rsid w:val="002608BF"/>
    <w:rsid w:val="002651DC"/>
    <w:rsid w:val="00266700"/>
    <w:rsid w:val="00274477"/>
    <w:rsid w:val="00277986"/>
    <w:rsid w:val="002A1857"/>
    <w:rsid w:val="002C7F38"/>
    <w:rsid w:val="002E73F1"/>
    <w:rsid w:val="002F21F7"/>
    <w:rsid w:val="0030628A"/>
    <w:rsid w:val="00316235"/>
    <w:rsid w:val="0035122B"/>
    <w:rsid w:val="00353451"/>
    <w:rsid w:val="003612BE"/>
    <w:rsid w:val="00365672"/>
    <w:rsid w:val="00371032"/>
    <w:rsid w:val="00371B44"/>
    <w:rsid w:val="00371F57"/>
    <w:rsid w:val="003912D2"/>
    <w:rsid w:val="003A4BFA"/>
    <w:rsid w:val="003C122B"/>
    <w:rsid w:val="003C5A97"/>
    <w:rsid w:val="003C7A04"/>
    <w:rsid w:val="003D546B"/>
    <w:rsid w:val="003F52B2"/>
    <w:rsid w:val="0040645D"/>
    <w:rsid w:val="004064E4"/>
    <w:rsid w:val="00411751"/>
    <w:rsid w:val="00440414"/>
    <w:rsid w:val="0045561E"/>
    <w:rsid w:val="004558E9"/>
    <w:rsid w:val="0045777E"/>
    <w:rsid w:val="00467FE9"/>
    <w:rsid w:val="004A360A"/>
    <w:rsid w:val="004B3753"/>
    <w:rsid w:val="004C31D2"/>
    <w:rsid w:val="004D55C2"/>
    <w:rsid w:val="004E777C"/>
    <w:rsid w:val="004F5A0A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412D"/>
    <w:rsid w:val="00564241"/>
    <w:rsid w:val="005729C4"/>
    <w:rsid w:val="0057455E"/>
    <w:rsid w:val="00577BC6"/>
    <w:rsid w:val="0059227B"/>
    <w:rsid w:val="0059533E"/>
    <w:rsid w:val="0059572E"/>
    <w:rsid w:val="005B0966"/>
    <w:rsid w:val="005B795D"/>
    <w:rsid w:val="00610508"/>
    <w:rsid w:val="00613820"/>
    <w:rsid w:val="00645C90"/>
    <w:rsid w:val="00651C90"/>
    <w:rsid w:val="00652248"/>
    <w:rsid w:val="00657B80"/>
    <w:rsid w:val="006633DD"/>
    <w:rsid w:val="00674073"/>
    <w:rsid w:val="00675B3C"/>
    <w:rsid w:val="0069495C"/>
    <w:rsid w:val="006D340A"/>
    <w:rsid w:val="00715A1D"/>
    <w:rsid w:val="00725D8F"/>
    <w:rsid w:val="007355AA"/>
    <w:rsid w:val="0075400B"/>
    <w:rsid w:val="00760BB0"/>
    <w:rsid w:val="0076157A"/>
    <w:rsid w:val="00772D0F"/>
    <w:rsid w:val="0077748A"/>
    <w:rsid w:val="00782D10"/>
    <w:rsid w:val="00784593"/>
    <w:rsid w:val="007A00EF"/>
    <w:rsid w:val="007A4AB2"/>
    <w:rsid w:val="007B19EA"/>
    <w:rsid w:val="007C0A2D"/>
    <w:rsid w:val="007C27B0"/>
    <w:rsid w:val="007F300B"/>
    <w:rsid w:val="008014C3"/>
    <w:rsid w:val="00812587"/>
    <w:rsid w:val="0082145D"/>
    <w:rsid w:val="00846D35"/>
    <w:rsid w:val="00850812"/>
    <w:rsid w:val="00876B9A"/>
    <w:rsid w:val="00886CBD"/>
    <w:rsid w:val="008933BF"/>
    <w:rsid w:val="008A10C4"/>
    <w:rsid w:val="008B0248"/>
    <w:rsid w:val="008B560F"/>
    <w:rsid w:val="008D191D"/>
    <w:rsid w:val="008F5F33"/>
    <w:rsid w:val="0091046A"/>
    <w:rsid w:val="00926ABD"/>
    <w:rsid w:val="00942ECC"/>
    <w:rsid w:val="00947F4E"/>
    <w:rsid w:val="009616C1"/>
    <w:rsid w:val="00966D47"/>
    <w:rsid w:val="0098249E"/>
    <w:rsid w:val="009916E5"/>
    <w:rsid w:val="00992312"/>
    <w:rsid w:val="009954F2"/>
    <w:rsid w:val="009C0DED"/>
    <w:rsid w:val="00A004B4"/>
    <w:rsid w:val="00A01E4F"/>
    <w:rsid w:val="00A20ED6"/>
    <w:rsid w:val="00A21FEA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30E5"/>
    <w:rsid w:val="00BB306A"/>
    <w:rsid w:val="00BB4342"/>
    <w:rsid w:val="00BC25AA"/>
    <w:rsid w:val="00BF5635"/>
    <w:rsid w:val="00BF682E"/>
    <w:rsid w:val="00C022E3"/>
    <w:rsid w:val="00C145C8"/>
    <w:rsid w:val="00C22D17"/>
    <w:rsid w:val="00C22E86"/>
    <w:rsid w:val="00C26BB2"/>
    <w:rsid w:val="00C4712D"/>
    <w:rsid w:val="00C555C9"/>
    <w:rsid w:val="00C55FAD"/>
    <w:rsid w:val="00C66753"/>
    <w:rsid w:val="00C74B42"/>
    <w:rsid w:val="00C94F55"/>
    <w:rsid w:val="00CA7D62"/>
    <w:rsid w:val="00CB07A8"/>
    <w:rsid w:val="00CC4431"/>
    <w:rsid w:val="00CC656A"/>
    <w:rsid w:val="00CD4A57"/>
    <w:rsid w:val="00CE5039"/>
    <w:rsid w:val="00CF29E4"/>
    <w:rsid w:val="00D146F1"/>
    <w:rsid w:val="00D21499"/>
    <w:rsid w:val="00D236B2"/>
    <w:rsid w:val="00D255F9"/>
    <w:rsid w:val="00D33604"/>
    <w:rsid w:val="00D356A8"/>
    <w:rsid w:val="00D37B08"/>
    <w:rsid w:val="00D437FF"/>
    <w:rsid w:val="00D5130C"/>
    <w:rsid w:val="00D62265"/>
    <w:rsid w:val="00D73770"/>
    <w:rsid w:val="00D8512E"/>
    <w:rsid w:val="00D96F57"/>
    <w:rsid w:val="00DA1E58"/>
    <w:rsid w:val="00DB75B8"/>
    <w:rsid w:val="00DC1055"/>
    <w:rsid w:val="00DE4EF2"/>
    <w:rsid w:val="00DE7BF9"/>
    <w:rsid w:val="00DF0F93"/>
    <w:rsid w:val="00DF20FA"/>
    <w:rsid w:val="00DF2C0E"/>
    <w:rsid w:val="00E04DB6"/>
    <w:rsid w:val="00E050F3"/>
    <w:rsid w:val="00E06FFB"/>
    <w:rsid w:val="00E30155"/>
    <w:rsid w:val="00E531A2"/>
    <w:rsid w:val="00E541BB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67A1C"/>
    <w:rsid w:val="00F731F4"/>
    <w:rsid w:val="00F82C5B"/>
    <w:rsid w:val="00F85325"/>
    <w:rsid w:val="00F8555F"/>
    <w:rsid w:val="00FA157E"/>
    <w:rsid w:val="00FA3EF5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2024-10-01T08:31:00Z</dcterms:created>
  <dcterms:modified xsi:type="dcterms:W3CDTF">2024-10-01T08:31:00Z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